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DAA17E" w14:textId="5839F3E0" w:rsidR="00996B32" w:rsidRPr="00F43CCC" w:rsidRDefault="00996B32" w:rsidP="00996B3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7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C670B9">
        <w:rPr>
          <w:rFonts w:eastAsiaTheme="minorEastAsia" w:hint="eastAsia"/>
          <w:b/>
          <w:bCs/>
          <w:noProof/>
          <w:sz w:val="24"/>
          <w:lang w:val="en-US" w:eastAsia="zh-CN"/>
        </w:rPr>
        <w:t>307369</w:t>
      </w:r>
    </w:p>
    <w:p w14:paraId="067249DA" w14:textId="77777777" w:rsidR="00996B32" w:rsidRPr="00F43CCC" w:rsidRDefault="00996B32" w:rsidP="00996B3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Incheon, KR,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May 22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May 26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6B32" w:rsidRPr="00702E34" w14:paraId="1AB50C00" w14:textId="77777777" w:rsidTr="002A1A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7D2F6" w14:textId="77777777" w:rsidR="00996B32" w:rsidRPr="00702E34" w:rsidRDefault="00996B32" w:rsidP="002A1AF0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996B32" w:rsidRPr="00702E34" w14:paraId="66FD30BE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A0D4E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996B32" w:rsidRPr="00702E34" w14:paraId="352FC31B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3C6D6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5C17AA1B" w14:textId="77777777" w:rsidTr="002A1AF0">
        <w:tc>
          <w:tcPr>
            <w:tcW w:w="142" w:type="dxa"/>
            <w:tcBorders>
              <w:left w:val="single" w:sz="4" w:space="0" w:color="auto"/>
            </w:tcBorders>
          </w:tcPr>
          <w:p w14:paraId="045CA19A" w14:textId="77777777" w:rsidR="00996B32" w:rsidRPr="00702E34" w:rsidRDefault="00996B32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04CA9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3679E6AE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381A4" w14:textId="424DC1CD" w:rsidR="00996B32" w:rsidRPr="00702E34" w:rsidRDefault="00C670B9" w:rsidP="002A1AF0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0333</w:t>
            </w:r>
          </w:p>
        </w:tc>
        <w:tc>
          <w:tcPr>
            <w:tcW w:w="709" w:type="dxa"/>
          </w:tcPr>
          <w:p w14:paraId="1EE16804" w14:textId="77777777" w:rsidR="00996B32" w:rsidRPr="00702E34" w:rsidRDefault="00996B32" w:rsidP="002A1AF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02976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C235CB3" w14:textId="77777777" w:rsidR="00996B32" w:rsidRPr="00702E34" w:rsidRDefault="00996B32" w:rsidP="002A1AF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807C8" w14:textId="77777777" w:rsidR="00996B32" w:rsidRPr="00702E34" w:rsidRDefault="00A231A7" w:rsidP="002A1AF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996B32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17</w:t>
              </w:r>
              <w:r w:rsidR="00996B32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996B32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9</w:t>
              </w:r>
              <w:r w:rsidR="00996B32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F6BCF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996B32" w:rsidRPr="00702E34" w14:paraId="12121DD0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5B9B5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996B32" w:rsidRPr="00702E34" w14:paraId="304CB2B6" w14:textId="77777777" w:rsidTr="002A1A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0E6BDC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996B32" w:rsidRPr="00702E34" w14:paraId="442F0E23" w14:textId="77777777" w:rsidTr="002A1AF0">
        <w:tc>
          <w:tcPr>
            <w:tcW w:w="9641" w:type="dxa"/>
            <w:gridSpan w:val="9"/>
          </w:tcPr>
          <w:p w14:paraId="0970B727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C3E2CAE" w14:textId="77777777" w:rsidR="00996B32" w:rsidRPr="00702E34" w:rsidRDefault="00996B32" w:rsidP="00996B32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6B32" w:rsidRPr="00702E34" w14:paraId="0AA17BEE" w14:textId="77777777" w:rsidTr="002A1AF0">
        <w:tc>
          <w:tcPr>
            <w:tcW w:w="2835" w:type="dxa"/>
          </w:tcPr>
          <w:p w14:paraId="5844F27D" w14:textId="77777777" w:rsidR="00996B32" w:rsidRPr="00702E34" w:rsidRDefault="00996B32" w:rsidP="002A1AF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179919" w14:textId="77777777" w:rsidR="00996B32" w:rsidRPr="00702E34" w:rsidRDefault="00996B32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93F4D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E6A67" w14:textId="77777777" w:rsidR="00996B32" w:rsidRPr="00702E34" w:rsidRDefault="00996B32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4CDCF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783041" w14:textId="77777777" w:rsidR="00996B32" w:rsidRPr="00702E34" w:rsidRDefault="00996B32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FEDFA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B96AC8" w14:textId="77777777" w:rsidR="00996B32" w:rsidRPr="00702E34" w:rsidRDefault="00996B32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26821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701C06F1" w14:textId="77777777" w:rsidR="00996B32" w:rsidRPr="00702E34" w:rsidRDefault="00996B32" w:rsidP="00996B32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6B32" w:rsidRPr="00702E34" w14:paraId="7276CE0E" w14:textId="77777777" w:rsidTr="002A1AF0">
        <w:tc>
          <w:tcPr>
            <w:tcW w:w="9640" w:type="dxa"/>
            <w:gridSpan w:val="11"/>
          </w:tcPr>
          <w:p w14:paraId="7E432F34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4A489070" w14:textId="77777777" w:rsidTr="002A1A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CBEC24" w14:textId="77777777" w:rsidR="00996B32" w:rsidRPr="00702E34" w:rsidRDefault="00996B32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F010F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D6DC2">
              <w:rPr>
                <w:rFonts w:ascii="Arial" w:eastAsia="宋体" w:hAnsi="Arial"/>
                <w:lang w:eastAsia="zh-CN"/>
              </w:rPr>
              <w:t>CR for TS 38.141-</w:t>
            </w:r>
            <w:r>
              <w:rPr>
                <w:rFonts w:ascii="Arial" w:eastAsia="宋体" w:hAnsi="Arial" w:hint="eastAsia"/>
                <w:lang w:eastAsia="zh-CN"/>
              </w:rPr>
              <w:t>1</w:t>
            </w:r>
            <w:r w:rsidRPr="006D6DC2">
              <w:rPr>
                <w:rFonts w:ascii="Arial" w:eastAsia="宋体" w:hAnsi="Arial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lang w:eastAsia="zh-CN"/>
              </w:rPr>
              <w:t xml:space="preserve">Add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lang w:eastAsia="zh-CN"/>
              </w:rPr>
              <w:t xml:space="preserve"> for r</w:t>
            </w:r>
            <w:r w:rsidRPr="00BA158F">
              <w:rPr>
                <w:rFonts w:ascii="Arial" w:eastAsia="宋体" w:hAnsi="Arial"/>
                <w:lang w:eastAsia="zh-CN"/>
              </w:rPr>
              <w:t>eceiver spurious emissions</w:t>
            </w:r>
          </w:p>
        </w:tc>
      </w:tr>
      <w:tr w:rsidR="00996B32" w:rsidRPr="00702E34" w14:paraId="5C08B1CF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5CD9F96B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26AD1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04BEAB62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549A42E4" w14:textId="77777777" w:rsidR="00996B32" w:rsidRPr="00702E34" w:rsidRDefault="00996B32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0505DC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996B32" w:rsidRPr="00702E34" w14:paraId="230FC8BB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21C175A4" w14:textId="77777777" w:rsidR="00996B32" w:rsidRPr="00702E34" w:rsidRDefault="00996B32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CAE069" w14:textId="6E5AE83A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bookmarkStart w:id="3" w:name="_GoBack"/>
            <w:bookmarkEnd w:id="3"/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996B32" w:rsidRPr="00702E34" w14:paraId="4450AF0D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2F946455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9E5C5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5734A193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6658628F" w14:textId="77777777" w:rsidR="00996B32" w:rsidRPr="00702E34" w:rsidRDefault="00996B32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C9E3CF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NR_newRAT</w:t>
            </w:r>
            <w:proofErr w:type="spellEnd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357090" w14:textId="77777777" w:rsidR="00996B32" w:rsidRPr="00702E34" w:rsidRDefault="00996B32" w:rsidP="002A1AF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C2185" w14:textId="77777777" w:rsidR="00996B32" w:rsidRPr="00702E34" w:rsidRDefault="00996B32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0EEA06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996B32" w:rsidRPr="00702E34" w14:paraId="5E772516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1927637E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2086C8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DF6E5D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99B91A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5F1A0C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118DEFCC" w14:textId="77777777" w:rsidTr="002A1A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D697F5" w14:textId="77777777" w:rsidR="00996B32" w:rsidRPr="00702E34" w:rsidRDefault="00996B32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90591D" w14:textId="77777777" w:rsidR="00996B32" w:rsidRPr="00702E34" w:rsidRDefault="00996B32" w:rsidP="002A1AF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6F79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48CE" w14:textId="77777777" w:rsidR="00996B32" w:rsidRPr="00702E34" w:rsidRDefault="00996B32" w:rsidP="002A1AF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1C420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996B32" w:rsidRPr="00702E34" w14:paraId="164D8E4B" w14:textId="77777777" w:rsidTr="002A1A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35155E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8169BA" w14:textId="77777777" w:rsidR="00996B32" w:rsidRPr="00702E34" w:rsidRDefault="00996B32" w:rsidP="002A1AF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27C1CF5A" w14:textId="77777777" w:rsidR="00996B32" w:rsidRPr="00702E34" w:rsidRDefault="00996B32" w:rsidP="002A1AF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C6DCF" w14:textId="77777777" w:rsidR="00996B32" w:rsidRPr="00702E34" w:rsidRDefault="00996B32" w:rsidP="002A1AF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996B32" w:rsidRPr="00702E34" w14:paraId="073F7005" w14:textId="77777777" w:rsidTr="002A1AF0">
        <w:tc>
          <w:tcPr>
            <w:tcW w:w="1843" w:type="dxa"/>
          </w:tcPr>
          <w:p w14:paraId="3858A2E5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6E0841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4A85BA63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93175" w14:textId="77777777" w:rsidR="00996B32" w:rsidRPr="00702E34" w:rsidRDefault="00996B32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B0D7B" w14:textId="77777777" w:rsidR="00996B32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 w:rsidRPr="005662D3" w:rsidDel="00334C7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unwanted emissions was agreed, but 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emssions is missing.</w:t>
            </w:r>
          </w:p>
          <w:p w14:paraId="6B30CF18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996B32" w:rsidRPr="00702E34" w14:paraId="6023B1A7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C4CBF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8FAA1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9E730A" w14:paraId="61986BE9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3323A" w14:textId="77777777" w:rsidR="00996B32" w:rsidRPr="00702E34" w:rsidRDefault="00996B32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ABDBF" w14:textId="77777777" w:rsidR="00996B32" w:rsidRPr="00435EF0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 in sub-clause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7.6.4.2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19E510E" w14:textId="77777777" w:rsidR="00996B32" w:rsidRPr="00C44658" w:rsidRDefault="00996B32" w:rsidP="002A1AF0">
            <w:pPr>
              <w:contextualSpacing/>
              <w:rPr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  <w:r w:rsidRPr="00212A78"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</w:p>
        </w:tc>
      </w:tr>
      <w:tr w:rsidR="00996B32" w:rsidRPr="00702E34" w14:paraId="7367CD8F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0C427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1E556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316DE292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45E56D" w14:textId="77777777" w:rsidR="00996B32" w:rsidRPr="00702E34" w:rsidRDefault="00996B32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77D0" w14:textId="77777777" w:rsidR="00996B32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 is not clear, which will affect measurement accuracy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69245215" w14:textId="77777777" w:rsidR="00996B32" w:rsidRPr="009F4350" w:rsidRDefault="00996B32" w:rsidP="002A1AF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996B32" w:rsidRPr="00702E34" w14:paraId="117CDEE0" w14:textId="77777777" w:rsidTr="002A1AF0">
        <w:tc>
          <w:tcPr>
            <w:tcW w:w="2694" w:type="dxa"/>
            <w:gridSpan w:val="2"/>
          </w:tcPr>
          <w:p w14:paraId="5F99C6F1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1E577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76A3E55B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EE647" w14:textId="77777777" w:rsidR="00996B32" w:rsidRPr="00702E34" w:rsidRDefault="00996B32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526C1" w14:textId="77777777" w:rsidR="00996B32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A7E84">
              <w:rPr>
                <w:rFonts w:ascii="Arial" w:eastAsia="宋体" w:hAnsi="Arial"/>
                <w:noProof/>
                <w:color w:val="000000"/>
                <w:lang w:eastAsia="zh-CN"/>
              </w:rPr>
              <w:t>7.6.4.2</w:t>
            </w:r>
          </w:p>
          <w:p w14:paraId="0EBCA8C9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996B32" w:rsidRPr="00702E34" w14:paraId="12FD055B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2D90F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DD7CF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0A1EEA8C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32FC8" w14:textId="77777777" w:rsidR="00996B32" w:rsidRPr="00702E34" w:rsidRDefault="00996B32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CB637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B73C69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957F95" w14:textId="77777777" w:rsidR="00996B32" w:rsidRPr="00702E34" w:rsidRDefault="00996B32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C3F22" w14:textId="77777777" w:rsidR="00996B32" w:rsidRPr="00702E34" w:rsidRDefault="00996B32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996B32" w:rsidRPr="00702E34" w14:paraId="0A9C960F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8C59D" w14:textId="77777777" w:rsidR="00996B32" w:rsidRPr="00702E34" w:rsidRDefault="00996B32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2002F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DF758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F6D6DF" w14:textId="77777777" w:rsidR="00996B32" w:rsidRPr="00702E34" w:rsidRDefault="00996B32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CBB4" w14:textId="77777777" w:rsidR="00996B32" w:rsidRPr="00702E34" w:rsidRDefault="00996B32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996B32" w:rsidRPr="00702E34" w14:paraId="4058C42A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56384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77CEA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02588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6C83EE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E4422" w14:textId="77777777" w:rsidR="00996B32" w:rsidRPr="00702E34" w:rsidRDefault="00996B32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996B32" w:rsidRPr="00702E34" w14:paraId="2F6450D1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A43BE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5AA9D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F13AA" w14:textId="77777777" w:rsidR="00996B32" w:rsidRPr="00702E34" w:rsidRDefault="00996B32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82374D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056F3" w14:textId="77777777" w:rsidR="00996B32" w:rsidRPr="00702E34" w:rsidRDefault="00996B32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996B32" w:rsidRPr="00702E34" w14:paraId="755F10C3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D1FAB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4B05E" w14:textId="77777777" w:rsidR="00996B32" w:rsidRPr="00702E34" w:rsidRDefault="00996B32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996B32" w:rsidRPr="00702E34" w14:paraId="1C9F176A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30A64" w14:textId="77777777" w:rsidR="00996B32" w:rsidRPr="00702E34" w:rsidRDefault="00996B32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27A6B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996B32" w:rsidRPr="00702E34" w14:paraId="36EAF3E0" w14:textId="77777777" w:rsidTr="002A1A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20E5C" w14:textId="77777777" w:rsidR="00996B32" w:rsidRPr="00702E34" w:rsidRDefault="00996B32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D9286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96B32" w:rsidRPr="00702E34" w14:paraId="400F91B4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A001" w14:textId="77777777" w:rsidR="00996B32" w:rsidRPr="00702E34" w:rsidRDefault="00996B32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3914" w14:textId="77777777" w:rsidR="00996B32" w:rsidRPr="00702E34" w:rsidRDefault="00996B32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12CDEF44" w14:textId="77777777" w:rsidR="00D749C7" w:rsidRPr="00D749C7" w:rsidRDefault="00D749C7" w:rsidP="00D749C7">
      <w:pPr>
        <w:rPr>
          <w:rFonts w:eastAsiaTheme="minorEastAsia"/>
        </w:rPr>
      </w:pPr>
    </w:p>
    <w:p w14:paraId="0160ACD8" w14:textId="77777777" w:rsidR="00D749C7" w:rsidRPr="00D749C7" w:rsidRDefault="00D749C7" w:rsidP="00D749C7">
      <w:pPr>
        <w:rPr>
          <w:rFonts w:eastAsiaTheme="minorEastAsia"/>
        </w:rPr>
      </w:pPr>
    </w:p>
    <w:p w14:paraId="74D3833A" w14:textId="77777777" w:rsidR="00D749C7" w:rsidRPr="00D749C7" w:rsidRDefault="00D749C7" w:rsidP="00D749C7">
      <w:pPr>
        <w:rPr>
          <w:rFonts w:eastAsiaTheme="minorEastAsia"/>
        </w:rPr>
      </w:pPr>
    </w:p>
    <w:p w14:paraId="47F38EFB" w14:textId="77777777" w:rsidR="00D749C7" w:rsidRPr="00D749C7" w:rsidRDefault="00D749C7" w:rsidP="00D749C7">
      <w:pPr>
        <w:rPr>
          <w:rFonts w:eastAsiaTheme="minorEastAsia"/>
        </w:rPr>
      </w:pPr>
    </w:p>
    <w:p w14:paraId="47603673" w14:textId="77777777" w:rsidR="00D749C7" w:rsidRPr="00D749C7" w:rsidRDefault="00D749C7" w:rsidP="00D749C7">
      <w:pPr>
        <w:rPr>
          <w:rFonts w:eastAsiaTheme="minorEastAsia"/>
        </w:rPr>
      </w:pPr>
    </w:p>
    <w:p w14:paraId="05898283" w14:textId="77777777" w:rsidR="00623FEC" w:rsidRPr="00924670" w:rsidRDefault="00623FEC" w:rsidP="00623FE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6E1B1C72" w14:textId="238C01A2" w:rsidR="00D25FC8" w:rsidRPr="008C3753" w:rsidRDefault="00D25FC8" w:rsidP="00D25FC8">
      <w:pPr>
        <w:pStyle w:val="2"/>
      </w:pPr>
      <w:bookmarkStart w:id="4" w:name="_Toc21100061"/>
      <w:bookmarkStart w:id="5" w:name="_Toc29809859"/>
      <w:bookmarkStart w:id="6" w:name="_Toc36645244"/>
      <w:bookmarkStart w:id="7" w:name="_Toc37272298"/>
      <w:bookmarkStart w:id="8" w:name="_Toc45884544"/>
      <w:bookmarkStart w:id="9" w:name="_Toc53182567"/>
      <w:bookmarkStart w:id="10" w:name="_Toc58860308"/>
      <w:bookmarkStart w:id="11" w:name="_Toc58862812"/>
      <w:bookmarkStart w:id="12" w:name="_Toc61182805"/>
      <w:bookmarkStart w:id="13" w:name="_Toc66728119"/>
      <w:bookmarkStart w:id="14" w:name="_Toc74961923"/>
      <w:bookmarkStart w:id="15" w:name="_Toc75242833"/>
      <w:bookmarkStart w:id="16" w:name="_Toc76545179"/>
      <w:bookmarkStart w:id="17" w:name="_Toc82595282"/>
      <w:bookmarkStart w:id="18" w:name="_Toc89955313"/>
      <w:bookmarkStart w:id="19" w:name="_Toc98773740"/>
      <w:bookmarkStart w:id="20" w:name="_Toc106201500"/>
      <w:bookmarkStart w:id="21" w:name="_Toc115191354"/>
      <w:bookmarkStart w:id="22" w:name="_Toc122013184"/>
      <w:bookmarkStart w:id="23" w:name="_Toc124155272"/>
      <w:bookmarkStart w:id="24" w:name="_Toc131535843"/>
      <w:r w:rsidRPr="008C3753">
        <w:t>7.6</w:t>
      </w:r>
      <w:r w:rsidRPr="008C3753">
        <w:tab/>
        <w:t>Receiver spurious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5C67948" w14:textId="3D3E5E2A" w:rsidR="00294BD4" w:rsidRPr="008C3753" w:rsidRDefault="00294BD4" w:rsidP="0058053F">
      <w:pPr>
        <w:pStyle w:val="3"/>
      </w:pPr>
      <w:bookmarkStart w:id="25" w:name="_Toc21100062"/>
      <w:bookmarkStart w:id="26" w:name="_Toc29809860"/>
      <w:bookmarkStart w:id="27" w:name="_Toc36645245"/>
      <w:bookmarkStart w:id="28" w:name="_Toc37272299"/>
      <w:bookmarkStart w:id="29" w:name="_Toc45884545"/>
      <w:bookmarkStart w:id="30" w:name="_Toc53182568"/>
      <w:bookmarkStart w:id="31" w:name="_Toc58860309"/>
      <w:bookmarkStart w:id="32" w:name="_Toc58862813"/>
      <w:bookmarkStart w:id="33" w:name="_Toc61182806"/>
      <w:bookmarkStart w:id="34" w:name="_Toc66728120"/>
      <w:bookmarkStart w:id="35" w:name="_Toc74961924"/>
      <w:bookmarkStart w:id="36" w:name="_Toc75242834"/>
      <w:bookmarkStart w:id="37" w:name="_Toc76545180"/>
      <w:bookmarkStart w:id="38" w:name="_Toc82595283"/>
      <w:bookmarkStart w:id="39" w:name="_Toc89955314"/>
      <w:bookmarkStart w:id="40" w:name="_Toc98773741"/>
      <w:bookmarkStart w:id="41" w:name="_Toc106201501"/>
      <w:bookmarkStart w:id="42" w:name="_Toc115191355"/>
      <w:bookmarkStart w:id="43" w:name="_Toc122013185"/>
      <w:bookmarkStart w:id="44" w:name="_Toc124155273"/>
      <w:bookmarkStart w:id="45" w:name="_Toc131535844"/>
      <w:r w:rsidRPr="008C3753">
        <w:t>7.6.1</w:t>
      </w:r>
      <w:r w:rsidRPr="008C3753">
        <w:tab/>
        <w:t>Definition and applicability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A279EB1" w14:textId="792BF742" w:rsidR="00294BD4" w:rsidRPr="008C3753" w:rsidRDefault="00294BD4" w:rsidP="00294BD4">
      <w:pPr>
        <w:rPr>
          <w:rFonts w:eastAsia="等线"/>
        </w:rPr>
      </w:pPr>
      <w:r w:rsidRPr="008C3753">
        <w:rPr>
          <w:rFonts w:eastAsia="??"/>
        </w:rPr>
        <w:t xml:space="preserve">The receiver spurious emissions power is the power of emissions generated or amplified in a receiver unit that appear at the </w:t>
      </w:r>
      <w:r w:rsidRPr="008C3753">
        <w:rPr>
          <w:rFonts w:eastAsia="??"/>
          <w:i/>
        </w:rPr>
        <w:t>antenna connector</w:t>
      </w:r>
      <w:r w:rsidRPr="008C3753">
        <w:rPr>
          <w:rFonts w:eastAsia="??"/>
        </w:rPr>
        <w:t xml:space="preserve"> (for </w:t>
      </w:r>
      <w:r w:rsidRPr="008C3753">
        <w:rPr>
          <w:rFonts w:eastAsia="??"/>
          <w:i/>
        </w:rPr>
        <w:t>BS type 1-C</w:t>
      </w:r>
      <w:r w:rsidRPr="008C3753">
        <w:rPr>
          <w:rFonts w:eastAsia="??"/>
        </w:rPr>
        <w:t xml:space="preserve">) or at the </w:t>
      </w:r>
      <w:r w:rsidRPr="008C3753">
        <w:rPr>
          <w:rFonts w:eastAsia="??"/>
          <w:i/>
        </w:rPr>
        <w:t>TAB connector</w:t>
      </w:r>
      <w:r w:rsidRPr="008C3753">
        <w:rPr>
          <w:rFonts w:eastAsia="??"/>
        </w:rPr>
        <w:t xml:space="preserve"> (for </w:t>
      </w:r>
      <w:r w:rsidRPr="008C3753">
        <w:rPr>
          <w:rFonts w:eastAsia="??"/>
          <w:i/>
        </w:rPr>
        <w:t>BS type 1-H</w:t>
      </w:r>
      <w:r w:rsidRPr="008C3753">
        <w:rPr>
          <w:rFonts w:eastAsia="??"/>
        </w:rPr>
        <w:t xml:space="preserve">). </w:t>
      </w:r>
      <w:r w:rsidRPr="008C3753">
        <w:rPr>
          <w:rFonts w:eastAsia="等线"/>
        </w:rPr>
        <w:t xml:space="preserve">The requirements apply to all BS with separate RX and TX </w:t>
      </w:r>
      <w:r w:rsidRPr="008C3753">
        <w:rPr>
          <w:rFonts w:eastAsia="等线"/>
          <w:i/>
        </w:rPr>
        <w:t xml:space="preserve">antenna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>.</w:t>
      </w:r>
    </w:p>
    <w:p w14:paraId="1CFFB67B" w14:textId="26B9979D" w:rsidR="00294BD4" w:rsidRPr="008C3753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>NOTE:</w:t>
      </w:r>
      <w:r w:rsidRPr="008C3753">
        <w:rPr>
          <w:rFonts w:eastAsia="等线"/>
          <w:lang w:eastAsia="x-none"/>
        </w:rPr>
        <w:tab/>
        <w:t xml:space="preserve">In this case for FDD operation the test is performed when both TX and RX are ON, with the TX </w:t>
      </w:r>
      <w:r w:rsidRPr="008C3753">
        <w:rPr>
          <w:rFonts w:eastAsia="等线"/>
          <w:i/>
          <w:lang w:eastAsia="x-none"/>
        </w:rPr>
        <w:t xml:space="preserve">antenna connectors </w:t>
      </w:r>
      <w:r w:rsidRPr="008C3753">
        <w:rPr>
          <w:rFonts w:eastAsia="等线"/>
          <w:lang w:eastAsia="x-none"/>
        </w:rPr>
        <w:t xml:space="preserve">/ </w:t>
      </w:r>
      <w:r w:rsidRPr="008C3753">
        <w:rPr>
          <w:rFonts w:eastAsia="等线"/>
          <w:i/>
          <w:lang w:eastAsia="x-none"/>
        </w:rPr>
        <w:t xml:space="preserve">TAB connectors </w:t>
      </w:r>
      <w:r w:rsidRPr="008C3753">
        <w:rPr>
          <w:rFonts w:eastAsia="等线"/>
          <w:lang w:eastAsia="x-none"/>
        </w:rPr>
        <w:t>terminated.</w:t>
      </w:r>
    </w:p>
    <w:p w14:paraId="19085FC8" w14:textId="2AEB2FBD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>For a</w:t>
      </w:r>
      <w:r w:rsidRPr="008C3753">
        <w:rPr>
          <w:rFonts w:eastAsia="等线"/>
          <w:i/>
        </w:rPr>
        <w:t xml:space="preserve">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supporting both RX and TX in TDD, the requirements apply during the </w:t>
      </w:r>
      <w:r w:rsidRPr="008C3753">
        <w:rPr>
          <w:rFonts w:eastAsia="等线"/>
          <w:i/>
        </w:rPr>
        <w:t>transmitter OFF period</w:t>
      </w:r>
      <w:r w:rsidRPr="008C3753">
        <w:rPr>
          <w:rFonts w:eastAsia="等线"/>
        </w:rPr>
        <w:t xml:space="preserve">. For </w:t>
      </w:r>
      <w:r w:rsidRPr="008C3753">
        <w:rPr>
          <w:rFonts w:eastAsia="等线"/>
          <w:i/>
        </w:rPr>
        <w:t xml:space="preserve">antenna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supporting both RX and TX in FDD, the RX spurious emissions requirements are superseded by the TX spurious emissions requirements, as specified in </w:t>
      </w:r>
      <w:r w:rsidR="00AC59EA" w:rsidRPr="008C3753">
        <w:rPr>
          <w:rFonts w:eastAsia="等线"/>
        </w:rPr>
        <w:t>clause</w:t>
      </w:r>
      <w:r w:rsidRPr="008C3753">
        <w:rPr>
          <w:rFonts w:eastAsia="等线"/>
        </w:rPr>
        <w:t> 6.6.5.</w:t>
      </w:r>
    </w:p>
    <w:p w14:paraId="714F3FFD" w14:textId="38FA2698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 xml:space="preserve">For RX-only </w:t>
      </w:r>
      <w:r w:rsidRPr="008C3753">
        <w:rPr>
          <w:rFonts w:eastAsia="等线"/>
          <w:i/>
        </w:rPr>
        <w:t>multi-band</w:t>
      </w:r>
      <w:r w:rsidRPr="008C3753">
        <w:rPr>
          <w:rFonts w:eastAsia="等线"/>
        </w:rPr>
        <w:t xml:space="preserve"> </w:t>
      </w:r>
      <w:r w:rsidRPr="008C3753">
        <w:rPr>
          <w:rFonts w:eastAsia="等线"/>
          <w:i/>
        </w:rPr>
        <w:t>connectors</w:t>
      </w:r>
      <w:r w:rsidRPr="008C3753">
        <w:rPr>
          <w:rFonts w:eastAsia="等线"/>
        </w:rPr>
        <w:t xml:space="preserve">, the spurious emissions requirements are subject to exclusion zones in each supported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. For </w:t>
      </w:r>
      <w:r w:rsidRPr="008C3753">
        <w:rPr>
          <w:rFonts w:eastAsia="等线"/>
          <w:i/>
        </w:rPr>
        <w:t>multi-band</w:t>
      </w:r>
      <w:r w:rsidRPr="008C3753">
        <w:rPr>
          <w:rFonts w:eastAsia="等线"/>
        </w:rPr>
        <w:t xml:space="preserve"> </w:t>
      </w:r>
      <w:r w:rsidRPr="008C3753">
        <w:rPr>
          <w:rFonts w:eastAsia="等线"/>
          <w:i/>
        </w:rPr>
        <w:t>connectors</w:t>
      </w:r>
      <w:r w:rsidRPr="008C3753">
        <w:rPr>
          <w:rFonts w:eastAsia="等线"/>
        </w:rPr>
        <w:t xml:space="preserve"> that both transmit and receive in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 supporting TDD, RX spurious emissions requirements are applicable during the </w:t>
      </w:r>
      <w:r w:rsidRPr="008C3753">
        <w:rPr>
          <w:rFonts w:eastAsia="等线"/>
          <w:i/>
        </w:rPr>
        <w:t>TX OFF period</w:t>
      </w:r>
      <w:r w:rsidRPr="008C3753">
        <w:rPr>
          <w:rFonts w:eastAsia="等线"/>
        </w:rPr>
        <w:t xml:space="preserve">, and are subject to exclusion zones in each supported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>.</w:t>
      </w:r>
    </w:p>
    <w:p w14:paraId="0856BFEE" w14:textId="1F4868C2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 xml:space="preserve">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 xml:space="preserve"> manufacturer shall declare </w:t>
      </w:r>
      <w:r w:rsidRPr="008C3753">
        <w:rPr>
          <w:rFonts w:eastAsia="等线"/>
          <w:i/>
        </w:rPr>
        <w:t>TAB connector RX min cell groups</w:t>
      </w:r>
      <w:r w:rsidR="00D70959" w:rsidRPr="008C3753">
        <w:rPr>
          <w:rFonts w:eastAsia="等线"/>
        </w:rPr>
        <w:t xml:space="preserve"> (</w:t>
      </w:r>
      <w:r w:rsidR="00C22062" w:rsidRPr="008C3753">
        <w:rPr>
          <w:rFonts w:eastAsia="等线"/>
        </w:rPr>
        <w:t>D.33</w:t>
      </w:r>
      <w:r w:rsidR="00D70959" w:rsidRPr="008C3753">
        <w:rPr>
          <w:rFonts w:eastAsia="等线"/>
        </w:rPr>
        <w:t>)</w:t>
      </w:r>
      <w:r w:rsidRPr="008C3753">
        <w:rPr>
          <w:rFonts w:eastAsia="等线"/>
        </w:rPr>
        <w:t xml:space="preserve">. Every </w:t>
      </w:r>
      <w:r w:rsidRPr="008C3753">
        <w:rPr>
          <w:rFonts w:eastAsia="等线"/>
          <w:i/>
        </w:rPr>
        <w:t>TAB connector</w:t>
      </w:r>
      <w:r w:rsidRPr="008C3753">
        <w:rPr>
          <w:rFonts w:eastAsia="等线"/>
        </w:rPr>
        <w:t xml:space="preserve"> of </w:t>
      </w:r>
      <w:r w:rsidRPr="008C3753">
        <w:rPr>
          <w:rFonts w:eastAsia="等线"/>
          <w:i/>
        </w:rPr>
        <w:t>BS type 1</w:t>
      </w:r>
      <w:r w:rsidRPr="008C3753">
        <w:rPr>
          <w:rFonts w:eastAsia="等线"/>
          <w:i/>
        </w:rPr>
        <w:noBreakHyphen/>
        <w:t>H</w:t>
      </w:r>
      <w:r w:rsidRPr="008C3753">
        <w:rPr>
          <w:rFonts w:eastAsia="等线"/>
        </w:rPr>
        <w:t xml:space="preserve"> supporting reception in an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 shall map to one </w:t>
      </w:r>
      <w:r w:rsidRPr="008C3753">
        <w:rPr>
          <w:rFonts w:eastAsia="等线"/>
          <w:i/>
        </w:rPr>
        <w:t>TAB connector RX min cell group</w:t>
      </w:r>
      <w:r w:rsidRPr="008C3753">
        <w:rPr>
          <w:rFonts w:eastAsia="等线"/>
        </w:rPr>
        <w:t xml:space="preserve">, where mapping of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to cells/beams is implementation dependent.</w:t>
      </w:r>
    </w:p>
    <w:p w14:paraId="030DBA0C" w14:textId="77777777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>The number of active receiver units that are considered when calculating the conducted RX spurious emission limits (</w:t>
      </w: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</w:t>
      </w:r>
      <w:proofErr w:type="gramStart"/>
      <w:r w:rsidRPr="008C3753">
        <w:rPr>
          <w:rFonts w:eastAsia="等线"/>
          <w:vertAlign w:val="subscript"/>
        </w:rPr>
        <w:t>,counted</w:t>
      </w:r>
      <w:proofErr w:type="spellEnd"/>
      <w:proofErr w:type="gramEnd"/>
      <w:r w:rsidRPr="008C3753">
        <w:rPr>
          <w:rFonts w:eastAsia="等线"/>
        </w:rPr>
        <w:t xml:space="preserve">) 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 xml:space="preserve"> is calculated as follows:</w:t>
      </w:r>
    </w:p>
    <w:p w14:paraId="40A714C2" w14:textId="77777777" w:rsidR="00294BD4" w:rsidRPr="008C3753" w:rsidRDefault="00294BD4" w:rsidP="00294BD4">
      <w:pPr>
        <w:ind w:left="568" w:hanging="284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ab/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RXU</w:t>
      </w:r>
      <w:proofErr w:type="gramStart"/>
      <w:r w:rsidRPr="008C3753">
        <w:rPr>
          <w:rFonts w:eastAsia="等线"/>
          <w:vertAlign w:val="subscript"/>
          <w:lang w:eastAsia="x-none"/>
        </w:rPr>
        <w:t>,counted</w:t>
      </w:r>
      <w:proofErr w:type="spellEnd"/>
      <w:proofErr w:type="gramEnd"/>
      <w:r w:rsidRPr="008C3753">
        <w:rPr>
          <w:rFonts w:eastAsia="等线"/>
          <w:lang w:eastAsia="x-none"/>
        </w:rPr>
        <w:t xml:space="preserve"> = </w:t>
      </w:r>
      <w:r w:rsidRPr="008C3753">
        <w:rPr>
          <w:rFonts w:eastAsia="等线"/>
          <w:i/>
          <w:lang w:eastAsia="x-none"/>
        </w:rPr>
        <w:t>min(</w:t>
      </w:r>
      <w:proofErr w:type="spellStart"/>
      <w:r w:rsidRPr="008C3753">
        <w:rPr>
          <w:rFonts w:eastAsia="等线"/>
          <w:i/>
          <w:lang w:eastAsia="x-none"/>
        </w:rPr>
        <w:t>N</w:t>
      </w:r>
      <w:r w:rsidRPr="008C3753">
        <w:rPr>
          <w:rFonts w:eastAsia="等线"/>
          <w:i/>
          <w:vertAlign w:val="subscript"/>
          <w:lang w:eastAsia="x-none"/>
        </w:rPr>
        <w:t>RXU,active</w:t>
      </w:r>
      <w:proofErr w:type="spellEnd"/>
      <w:r w:rsidRPr="008C3753">
        <w:rPr>
          <w:rFonts w:eastAsia="等线"/>
          <w:i/>
          <w:vertAlign w:val="subscript"/>
          <w:lang w:eastAsia="x-none"/>
        </w:rPr>
        <w:t xml:space="preserve"> </w:t>
      </w:r>
      <w:r w:rsidRPr="008C3753">
        <w:rPr>
          <w:rFonts w:eastAsia="等线"/>
          <w:i/>
          <w:lang w:eastAsia="x-none"/>
        </w:rPr>
        <w:t>, 8</w:t>
      </w:r>
      <w:r w:rsidRPr="008C3753">
        <w:rPr>
          <w:rFonts w:eastAsia="等线"/>
          <w:lang w:eastAsia="x-none"/>
        </w:rPr>
        <w:t xml:space="preserve"> </w:t>
      </w:r>
      <w:r w:rsidRPr="008C3753">
        <w:rPr>
          <w:rFonts w:eastAsia="等线"/>
          <w:i/>
          <w:lang w:eastAsia="ja-JP"/>
        </w:rPr>
        <w:t xml:space="preserve">× </w:t>
      </w:r>
      <w:proofErr w:type="spellStart"/>
      <w:r w:rsidRPr="008C3753">
        <w:rPr>
          <w:rFonts w:eastAsia="等线"/>
          <w:i/>
          <w:lang w:eastAsia="x-none"/>
        </w:rPr>
        <w:t>N</w:t>
      </w:r>
      <w:r w:rsidRPr="008C3753">
        <w:rPr>
          <w:rFonts w:eastAsia="等线"/>
          <w:i/>
          <w:vertAlign w:val="subscript"/>
          <w:lang w:eastAsia="x-none"/>
        </w:rPr>
        <w:t>cells</w:t>
      </w:r>
      <w:proofErr w:type="spellEnd"/>
      <w:r w:rsidRPr="008C3753">
        <w:rPr>
          <w:rFonts w:eastAsia="等线"/>
          <w:i/>
          <w:lang w:eastAsia="x-none"/>
        </w:rPr>
        <w:t>)</w:t>
      </w:r>
    </w:p>
    <w:p w14:paraId="64D42B5F" w14:textId="6D701A24" w:rsidR="00294BD4" w:rsidRPr="008C3753" w:rsidRDefault="00294BD4" w:rsidP="00294BD4">
      <w:pPr>
        <w:rPr>
          <w:rFonts w:eastAsia="MS Mincho"/>
          <w:lang w:eastAsia="ja-JP"/>
        </w:rPr>
      </w:pP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</w:t>
      </w:r>
      <w:proofErr w:type="gramStart"/>
      <w:r w:rsidRPr="008C3753">
        <w:rPr>
          <w:rFonts w:eastAsia="等线"/>
          <w:vertAlign w:val="subscript"/>
        </w:rPr>
        <w:t>,countedpercell</w:t>
      </w:r>
      <w:proofErr w:type="spellEnd"/>
      <w:proofErr w:type="gramEnd"/>
      <w:r w:rsidRPr="008C3753">
        <w:rPr>
          <w:rFonts w:eastAsia="MS Mincho"/>
          <w:lang w:eastAsia="ja-JP"/>
        </w:rPr>
        <w:t xml:space="preserve"> is used for scaling of </w:t>
      </w:r>
      <w:r w:rsidRPr="008C3753">
        <w:rPr>
          <w:rFonts w:eastAsia="MS Mincho"/>
          <w:i/>
          <w:lang w:eastAsia="ja-JP"/>
        </w:rPr>
        <w:t>basic limits</w:t>
      </w:r>
      <w:r w:rsidRPr="008C3753">
        <w:rPr>
          <w:rFonts w:eastAsia="MS Mincho"/>
          <w:lang w:eastAsia="ja-JP"/>
        </w:rPr>
        <w:t xml:space="preserve"> and is derived as </w:t>
      </w: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RXU,countedpercell</w:t>
      </w:r>
      <w:proofErr w:type="spellEnd"/>
      <w:r w:rsidRPr="008C3753">
        <w:rPr>
          <w:rFonts w:eastAsia="等线"/>
          <w:vertAlign w:val="subscript"/>
          <w:lang w:eastAsia="zh-CN"/>
        </w:rPr>
        <w:t xml:space="preserve"> </w:t>
      </w:r>
      <w:r w:rsidRPr="008C3753">
        <w:rPr>
          <w:rFonts w:eastAsia="等线"/>
          <w:lang w:eastAsia="zh-CN"/>
        </w:rPr>
        <w:t xml:space="preserve">=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RXU,counted</w:t>
      </w:r>
      <w:proofErr w:type="spellEnd"/>
      <w:r w:rsidRPr="008C3753">
        <w:rPr>
          <w:rFonts w:eastAsia="等线"/>
          <w:iCs/>
          <w:vertAlign w:val="subscript"/>
          <w:lang w:eastAsia="ja-JP"/>
        </w:rPr>
        <w:t xml:space="preserve"> </w:t>
      </w:r>
      <w:r w:rsidRPr="008C3753">
        <w:rPr>
          <w:rFonts w:eastAsia="等线"/>
          <w:iCs/>
          <w:lang w:eastAsia="ja-JP"/>
        </w:rPr>
        <w:t xml:space="preserve">/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cells</w:t>
      </w:r>
      <w:proofErr w:type="spellEnd"/>
      <w:r w:rsidRPr="008C3753">
        <w:rPr>
          <w:rFonts w:eastAsia="等线"/>
          <w:iCs/>
          <w:lang w:eastAsia="ja-JP"/>
        </w:rPr>
        <w:t xml:space="preserve">, where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cells</w:t>
      </w:r>
      <w:proofErr w:type="spellEnd"/>
      <w:r w:rsidRPr="008C3753">
        <w:rPr>
          <w:rFonts w:eastAsia="等线"/>
          <w:iCs/>
          <w:lang w:eastAsia="ja-JP"/>
        </w:rPr>
        <w:t xml:space="preserve"> is defined in </w:t>
      </w:r>
      <w:r w:rsidR="00062DCB" w:rsidRPr="008C3753">
        <w:rPr>
          <w:rFonts w:eastAsia="等线"/>
          <w:iCs/>
          <w:lang w:eastAsia="ja-JP"/>
        </w:rPr>
        <w:t>clause 6</w:t>
      </w:r>
      <w:r w:rsidRPr="008C3753">
        <w:rPr>
          <w:rFonts w:eastAsia="等线"/>
          <w:iCs/>
          <w:lang w:eastAsia="ja-JP"/>
        </w:rPr>
        <w:t>.1.</w:t>
      </w:r>
    </w:p>
    <w:p w14:paraId="3A90C4A3" w14:textId="77777777" w:rsidR="00294BD4" w:rsidRPr="008C3753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>NOTE:</w:t>
      </w:r>
      <w:r w:rsidRPr="008C3753">
        <w:rPr>
          <w:rFonts w:eastAsia="等线"/>
          <w:lang w:eastAsia="x-none"/>
        </w:rPr>
        <w:tab/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RXU</w:t>
      </w:r>
      <w:proofErr w:type="gramStart"/>
      <w:r w:rsidRPr="008C3753">
        <w:rPr>
          <w:rFonts w:eastAsia="等线"/>
          <w:vertAlign w:val="subscript"/>
          <w:lang w:eastAsia="x-none"/>
        </w:rPr>
        <w:t>,active</w:t>
      </w:r>
      <w:proofErr w:type="spellEnd"/>
      <w:proofErr w:type="gramEnd"/>
      <w:r w:rsidRPr="008C3753">
        <w:rPr>
          <w:rFonts w:eastAsia="等线"/>
          <w:lang w:eastAsia="x-none"/>
        </w:rPr>
        <w:t xml:space="preserve"> is the number of actually active receiver units and is independent to the declaration of </w:t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cells</w:t>
      </w:r>
      <w:proofErr w:type="spellEnd"/>
      <w:r w:rsidRPr="008C3753">
        <w:rPr>
          <w:rFonts w:eastAsia="等线"/>
          <w:lang w:eastAsia="x-none"/>
        </w:rPr>
        <w:t>.</w:t>
      </w:r>
    </w:p>
    <w:p w14:paraId="5ED474FC" w14:textId="77777777" w:rsidR="00294BD4" w:rsidRPr="008C3753" w:rsidRDefault="00294BD4" w:rsidP="0058053F">
      <w:pPr>
        <w:pStyle w:val="3"/>
      </w:pPr>
      <w:bookmarkStart w:id="46" w:name="_Toc21100063"/>
      <w:bookmarkStart w:id="47" w:name="_Toc29809861"/>
      <w:bookmarkStart w:id="48" w:name="_Toc36645246"/>
      <w:bookmarkStart w:id="49" w:name="_Toc37272300"/>
      <w:bookmarkStart w:id="50" w:name="_Toc45884546"/>
      <w:bookmarkStart w:id="51" w:name="_Toc53182569"/>
      <w:bookmarkStart w:id="52" w:name="_Toc58860310"/>
      <w:bookmarkStart w:id="53" w:name="_Toc58862814"/>
      <w:bookmarkStart w:id="54" w:name="_Toc61182807"/>
      <w:bookmarkStart w:id="55" w:name="_Toc66728121"/>
      <w:bookmarkStart w:id="56" w:name="_Toc74961925"/>
      <w:bookmarkStart w:id="57" w:name="_Toc75242835"/>
      <w:bookmarkStart w:id="58" w:name="_Toc76545181"/>
      <w:bookmarkStart w:id="59" w:name="_Toc82595284"/>
      <w:bookmarkStart w:id="60" w:name="_Toc89955315"/>
      <w:bookmarkStart w:id="61" w:name="_Toc98773742"/>
      <w:bookmarkStart w:id="62" w:name="_Toc106201502"/>
      <w:bookmarkStart w:id="63" w:name="_Toc115191356"/>
      <w:bookmarkStart w:id="64" w:name="_Toc122013186"/>
      <w:bookmarkStart w:id="65" w:name="_Toc124155274"/>
      <w:bookmarkStart w:id="66" w:name="_Toc131535845"/>
      <w:r w:rsidRPr="008C3753">
        <w:t>7.6.2</w:t>
      </w:r>
      <w:r w:rsidRPr="008C3753">
        <w:tab/>
        <w:t>Minimum requirement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798C43C" w14:textId="3FE995D9" w:rsidR="00294BD4" w:rsidRPr="008C3753" w:rsidRDefault="00294BD4" w:rsidP="00294BD4">
      <w:r w:rsidRPr="008C3753">
        <w:t>The minimum requirement</w:t>
      </w:r>
      <w:r w:rsidR="00F86F86" w:rsidRPr="008C3753">
        <w:t>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</w:t>
      </w:r>
      <w:r w:rsidR="00F86F86" w:rsidRPr="008C3753">
        <w:t xml:space="preserve">and </w:t>
      </w:r>
      <w:r w:rsidR="00F86F86" w:rsidRPr="008C3753">
        <w:rPr>
          <w:i/>
        </w:rPr>
        <w:t>BS type 1-H</w:t>
      </w:r>
      <w:r w:rsidR="00F86F86" w:rsidRPr="008C3753">
        <w:t xml:space="preserve"> are </w:t>
      </w:r>
      <w:r w:rsidRPr="008C3753">
        <w:t xml:space="preserve">in </w:t>
      </w:r>
      <w:r w:rsidR="00062DCB" w:rsidRPr="008C3753">
        <w:t>TS 38.104 [2</w:t>
      </w:r>
      <w:r w:rsidRPr="008C3753">
        <w:t xml:space="preserve">], </w:t>
      </w:r>
      <w:r w:rsidR="00062DCB" w:rsidRPr="008C3753">
        <w:t>clause 7</w:t>
      </w:r>
      <w:r w:rsidRPr="008C3753">
        <w:t>.6.2.</w:t>
      </w:r>
    </w:p>
    <w:p w14:paraId="292B423E" w14:textId="77777777" w:rsidR="00294BD4" w:rsidRPr="008C3753" w:rsidRDefault="00294BD4" w:rsidP="0058053F">
      <w:pPr>
        <w:pStyle w:val="3"/>
      </w:pPr>
      <w:bookmarkStart w:id="67" w:name="_Toc21100064"/>
      <w:bookmarkStart w:id="68" w:name="_Toc29809862"/>
      <w:bookmarkStart w:id="69" w:name="_Toc36645247"/>
      <w:bookmarkStart w:id="70" w:name="_Toc37272301"/>
      <w:bookmarkStart w:id="71" w:name="_Toc45884547"/>
      <w:bookmarkStart w:id="72" w:name="_Toc53182570"/>
      <w:bookmarkStart w:id="73" w:name="_Toc58860311"/>
      <w:bookmarkStart w:id="74" w:name="_Toc58862815"/>
      <w:bookmarkStart w:id="75" w:name="_Toc61182808"/>
      <w:bookmarkStart w:id="76" w:name="_Toc66728122"/>
      <w:bookmarkStart w:id="77" w:name="_Toc74961926"/>
      <w:bookmarkStart w:id="78" w:name="_Toc75242836"/>
      <w:bookmarkStart w:id="79" w:name="_Toc76545182"/>
      <w:bookmarkStart w:id="80" w:name="_Toc82595285"/>
      <w:bookmarkStart w:id="81" w:name="_Toc89955316"/>
      <w:bookmarkStart w:id="82" w:name="_Toc98773743"/>
      <w:bookmarkStart w:id="83" w:name="_Toc106201503"/>
      <w:bookmarkStart w:id="84" w:name="_Toc115191357"/>
      <w:bookmarkStart w:id="85" w:name="_Toc122013187"/>
      <w:bookmarkStart w:id="86" w:name="_Toc124155275"/>
      <w:bookmarkStart w:id="87" w:name="_Toc131535846"/>
      <w:r w:rsidRPr="008C3753">
        <w:t>7.6.3</w:t>
      </w:r>
      <w:r w:rsidRPr="008C3753">
        <w:tab/>
        <w:t>Test purpose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B98FD8A" w14:textId="77777777" w:rsidR="00294BD4" w:rsidRPr="008C3753" w:rsidRDefault="00294BD4" w:rsidP="00294BD4">
      <w:pPr>
        <w:rPr>
          <w:rFonts w:cs="v4.2.0"/>
        </w:rPr>
      </w:pPr>
      <w:r w:rsidRPr="008C3753">
        <w:rPr>
          <w:rFonts w:cs="v4.2.0"/>
        </w:rPr>
        <w:t>The test purpose is to verify the ability of the BS to limit the interference caused by receiver spurious emissions to other systems.</w:t>
      </w:r>
    </w:p>
    <w:p w14:paraId="3743A01A" w14:textId="068476CE" w:rsidR="00294BD4" w:rsidRPr="008C3753" w:rsidRDefault="00294BD4" w:rsidP="0058053F">
      <w:pPr>
        <w:pStyle w:val="3"/>
      </w:pPr>
      <w:bookmarkStart w:id="88" w:name="_Toc21100065"/>
      <w:bookmarkStart w:id="89" w:name="_Toc29809863"/>
      <w:bookmarkStart w:id="90" w:name="_Toc36645248"/>
      <w:bookmarkStart w:id="91" w:name="_Toc37272302"/>
      <w:bookmarkStart w:id="92" w:name="_Toc45884548"/>
      <w:bookmarkStart w:id="93" w:name="_Toc53182571"/>
      <w:bookmarkStart w:id="94" w:name="_Toc58860312"/>
      <w:bookmarkStart w:id="95" w:name="_Toc58862816"/>
      <w:bookmarkStart w:id="96" w:name="_Toc61182809"/>
      <w:bookmarkStart w:id="97" w:name="_Toc66728123"/>
      <w:bookmarkStart w:id="98" w:name="_Toc74961927"/>
      <w:bookmarkStart w:id="99" w:name="_Toc75242837"/>
      <w:bookmarkStart w:id="100" w:name="_Toc76545183"/>
      <w:bookmarkStart w:id="101" w:name="_Toc82595286"/>
      <w:bookmarkStart w:id="102" w:name="_Toc89955317"/>
      <w:bookmarkStart w:id="103" w:name="_Toc98773744"/>
      <w:bookmarkStart w:id="104" w:name="_Toc106201504"/>
      <w:bookmarkStart w:id="105" w:name="_Toc115191358"/>
      <w:bookmarkStart w:id="106" w:name="_Toc122013188"/>
      <w:bookmarkStart w:id="107" w:name="_Toc124155276"/>
      <w:bookmarkStart w:id="108" w:name="_Toc131535847"/>
      <w:r w:rsidRPr="008C3753">
        <w:t>7.6.4</w:t>
      </w:r>
      <w:r w:rsidRPr="008C3753">
        <w:tab/>
        <w:t>Method of test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861E0C9" w14:textId="77777777" w:rsidR="00294BD4" w:rsidRPr="008C3753" w:rsidRDefault="00294BD4" w:rsidP="0058053F">
      <w:pPr>
        <w:pStyle w:val="4"/>
      </w:pPr>
      <w:bookmarkStart w:id="109" w:name="_Toc21100066"/>
      <w:bookmarkStart w:id="110" w:name="_Toc29809864"/>
      <w:bookmarkStart w:id="111" w:name="_Toc36645249"/>
      <w:bookmarkStart w:id="112" w:name="_Toc37272303"/>
      <w:bookmarkStart w:id="113" w:name="_Toc45884549"/>
      <w:bookmarkStart w:id="114" w:name="_Toc53182572"/>
      <w:bookmarkStart w:id="115" w:name="_Toc58860313"/>
      <w:bookmarkStart w:id="116" w:name="_Toc58862817"/>
      <w:bookmarkStart w:id="117" w:name="_Toc61182810"/>
      <w:bookmarkStart w:id="118" w:name="_Toc66728124"/>
      <w:bookmarkStart w:id="119" w:name="_Toc74961928"/>
      <w:bookmarkStart w:id="120" w:name="_Toc75242838"/>
      <w:bookmarkStart w:id="121" w:name="_Toc76545184"/>
      <w:bookmarkStart w:id="122" w:name="_Toc82595287"/>
      <w:bookmarkStart w:id="123" w:name="_Toc89955318"/>
      <w:bookmarkStart w:id="124" w:name="_Toc98773745"/>
      <w:bookmarkStart w:id="125" w:name="_Toc106201505"/>
      <w:bookmarkStart w:id="126" w:name="_Toc115191359"/>
      <w:bookmarkStart w:id="127" w:name="_Toc122013189"/>
      <w:bookmarkStart w:id="128" w:name="_Toc124155277"/>
      <w:bookmarkStart w:id="129" w:name="_Toc131535848"/>
      <w:r w:rsidRPr="008C3753">
        <w:t>7.6.4.1</w:t>
      </w:r>
      <w:r w:rsidRPr="008C3753">
        <w:tab/>
        <w:t>Initial conditions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E7D0800" w14:textId="086BDB68" w:rsidR="00294BD4" w:rsidRPr="008C3753" w:rsidRDefault="00294BD4" w:rsidP="00EC3D0A">
      <w:r w:rsidRPr="008C3753">
        <w:t xml:space="preserve">Test environment: </w:t>
      </w:r>
      <w:r w:rsidR="008F1036" w:rsidRPr="008C3753">
        <w:t>N</w:t>
      </w:r>
      <w:r w:rsidRPr="008C3753">
        <w:t xml:space="preserve">ormal; see annex </w:t>
      </w:r>
      <w:r w:rsidR="008F1036" w:rsidRPr="008C3753">
        <w:t>B.2.</w:t>
      </w:r>
    </w:p>
    <w:p w14:paraId="7342CBAC" w14:textId="3B80B2D2" w:rsidR="00294BD4" w:rsidRPr="008C3753" w:rsidRDefault="00294BD4" w:rsidP="00A94738">
      <w:r w:rsidRPr="008C3753">
        <w:t xml:space="preserve">RF channels to be tested for single carrier: M; see </w:t>
      </w:r>
      <w:r w:rsidR="00062DCB" w:rsidRPr="008C3753">
        <w:t>clause 4</w:t>
      </w:r>
      <w:r w:rsidRPr="008C3753">
        <w:t>.9.1.</w:t>
      </w:r>
    </w:p>
    <w:p w14:paraId="648C81B7" w14:textId="22CE6D77" w:rsidR="00294BD4" w:rsidRPr="008C3753" w:rsidRDefault="00294BD4" w:rsidP="00294BD4">
      <w:pPr>
        <w:rPr>
          <w:rFonts w:cs="v4.2.0"/>
        </w:rPr>
      </w:pPr>
      <w:r w:rsidRPr="008C3753">
        <w:rPr>
          <w:i/>
        </w:rPr>
        <w:t>Base Station RF Bandwidth</w:t>
      </w:r>
      <w:r w:rsidRPr="008C3753">
        <w:t xml:space="preserve"> positions</w:t>
      </w:r>
      <w:r w:rsidRPr="008C3753" w:rsidDel="00015834">
        <w:rPr>
          <w:rFonts w:cs="v4.2.0"/>
        </w:rPr>
        <w:t xml:space="preserve"> </w:t>
      </w:r>
      <w:r w:rsidRPr="008C3753">
        <w:rPr>
          <w:rFonts w:cs="v4.2.0"/>
        </w:rPr>
        <w:t>to be tested for multi-carrier:</w:t>
      </w:r>
    </w:p>
    <w:p w14:paraId="7D59299C" w14:textId="4709135C" w:rsidR="00294BD4" w:rsidRPr="008C3753" w:rsidRDefault="00294BD4" w:rsidP="00294BD4">
      <w:pPr>
        <w:ind w:left="568" w:hanging="284"/>
      </w:pPr>
      <w:r w:rsidRPr="008C3753">
        <w:t>-</w:t>
      </w:r>
      <w:r w:rsidRPr="008C3753">
        <w:tab/>
        <w:t>M</w:t>
      </w:r>
      <w:r w:rsidRPr="008C3753">
        <w:rPr>
          <w:vertAlign w:val="subscript"/>
        </w:rPr>
        <w:t>RFBW</w:t>
      </w:r>
      <w:r w:rsidRPr="008C3753">
        <w:t xml:space="preserve"> in single-band operation, see </w:t>
      </w:r>
      <w:r w:rsidR="00062DCB" w:rsidRPr="008C3753">
        <w:t>clause 4</w:t>
      </w:r>
      <w:r w:rsidRPr="008C3753">
        <w:t>.9.1,</w:t>
      </w:r>
    </w:p>
    <w:p w14:paraId="609E4799" w14:textId="428EE58B" w:rsidR="00294BD4" w:rsidRPr="008C3753" w:rsidRDefault="007030C1" w:rsidP="00294BD4">
      <w:pPr>
        <w:ind w:left="568" w:hanging="284"/>
      </w:pPr>
      <w:r w:rsidRPr="008C3753">
        <w:t>-</w:t>
      </w:r>
      <w:r w:rsidRPr="008C3753">
        <w:tab/>
      </w:r>
      <w:r w:rsidR="00294BD4" w:rsidRPr="008C3753">
        <w:t>B</w:t>
      </w:r>
      <w:r w:rsidR="00294BD4" w:rsidRPr="008C3753">
        <w:rPr>
          <w:vertAlign w:val="subscript"/>
        </w:rPr>
        <w:t>RFBW</w:t>
      </w:r>
      <w:r w:rsidR="00294BD4" w:rsidRPr="008C3753">
        <w:t>_T</w:t>
      </w:r>
      <w:r w:rsidR="00EC7F62" w:rsidRPr="008C3753">
        <w:rPr>
          <w:lang w:eastAsia="zh-CN"/>
        </w:rPr>
        <w:t>'</w:t>
      </w:r>
      <w:r w:rsidR="00294BD4" w:rsidRPr="008C3753">
        <w:rPr>
          <w:vertAlign w:val="subscript"/>
        </w:rPr>
        <w:t>RFBW</w:t>
      </w:r>
      <w:r w:rsidR="00294BD4" w:rsidRPr="008C3753">
        <w:t xml:space="preserve"> and B</w:t>
      </w:r>
      <w:r w:rsidR="00EC7F62" w:rsidRPr="008C3753">
        <w:rPr>
          <w:lang w:eastAsia="zh-CN"/>
        </w:rPr>
        <w:t>'</w:t>
      </w:r>
      <w:r w:rsidR="00294BD4" w:rsidRPr="008C3753">
        <w:rPr>
          <w:vertAlign w:val="subscript"/>
        </w:rPr>
        <w:t>RFBW</w:t>
      </w:r>
      <w:r w:rsidR="00294BD4" w:rsidRPr="008C3753">
        <w:t>_T</w:t>
      </w:r>
      <w:r w:rsidR="00294BD4" w:rsidRPr="008C3753">
        <w:rPr>
          <w:vertAlign w:val="subscript"/>
        </w:rPr>
        <w:t>RFBW</w:t>
      </w:r>
      <w:r w:rsidR="00294BD4" w:rsidRPr="008C3753">
        <w:t xml:space="preserve"> in multi-band operation, see </w:t>
      </w:r>
      <w:r w:rsidR="00062DCB" w:rsidRPr="008C3753">
        <w:t>clause 4</w:t>
      </w:r>
      <w:r w:rsidR="00294BD4" w:rsidRPr="008C3753">
        <w:t>.9.1.</w:t>
      </w:r>
    </w:p>
    <w:p w14:paraId="2D8BD4BF" w14:textId="77777777" w:rsidR="0040230A" w:rsidRPr="008C3753" w:rsidRDefault="0040230A" w:rsidP="0040230A">
      <w:pPr>
        <w:pStyle w:val="4"/>
      </w:pPr>
      <w:bookmarkStart w:id="130" w:name="_Toc21100067"/>
      <w:bookmarkStart w:id="131" w:name="_Toc29809865"/>
      <w:bookmarkStart w:id="132" w:name="_Toc36645250"/>
      <w:bookmarkStart w:id="133" w:name="_Toc37272304"/>
      <w:bookmarkStart w:id="134" w:name="_Toc45884550"/>
      <w:bookmarkStart w:id="135" w:name="_Toc53182573"/>
      <w:bookmarkStart w:id="136" w:name="_Toc58860314"/>
      <w:bookmarkStart w:id="137" w:name="_Toc58862818"/>
      <w:bookmarkStart w:id="138" w:name="_Toc61182811"/>
      <w:bookmarkStart w:id="139" w:name="_Toc66728125"/>
      <w:bookmarkStart w:id="140" w:name="_Toc74961929"/>
      <w:bookmarkStart w:id="141" w:name="_Toc75242839"/>
      <w:bookmarkStart w:id="142" w:name="_Toc76545185"/>
      <w:bookmarkStart w:id="143" w:name="_Toc82595288"/>
      <w:bookmarkStart w:id="144" w:name="_Toc89955319"/>
      <w:bookmarkStart w:id="145" w:name="_Toc98773746"/>
      <w:bookmarkStart w:id="146" w:name="_Toc106201506"/>
      <w:bookmarkStart w:id="147" w:name="_Toc115191360"/>
      <w:bookmarkStart w:id="148" w:name="_Toc122013190"/>
      <w:bookmarkStart w:id="149" w:name="_Toc124155278"/>
      <w:bookmarkStart w:id="150" w:name="_Toc131535849"/>
      <w:r w:rsidRPr="008C3753">
        <w:lastRenderedPageBreak/>
        <w:t>7.6.4.2</w:t>
      </w:r>
      <w:r w:rsidRPr="008C3753">
        <w:tab/>
        <w:t>Procedure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686D6DB7" w14:textId="77777777" w:rsidR="0040230A" w:rsidRPr="008C3753" w:rsidRDefault="0040230A" w:rsidP="0040230A">
      <w:r w:rsidRPr="008C3753">
        <w:t>The minimum requirement is applied to all connectors under test,</w:t>
      </w:r>
    </w:p>
    <w:p w14:paraId="4916E683" w14:textId="77777777" w:rsidR="0040230A" w:rsidRPr="008C3753" w:rsidRDefault="0040230A" w:rsidP="0040230A"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 where there may be multiple </w:t>
      </w:r>
      <w:r w:rsidRPr="008C3753">
        <w:rPr>
          <w:i/>
        </w:rPr>
        <w:t>TAB connectors</w:t>
      </w:r>
      <w:r w:rsidRPr="008C3753">
        <w:t xml:space="preserve"> they may be tested one at a time or multiple </w:t>
      </w:r>
      <w:r w:rsidRPr="008C3753">
        <w:rPr>
          <w:i/>
        </w:rPr>
        <w:t>TAB connectors</w:t>
      </w:r>
      <w:r w:rsidRPr="008C3753">
        <w:t xml:space="preserve"> may be tested in parallel as shown in annex D.4.4. Whichever method is used the procedure is repeated until all </w:t>
      </w:r>
      <w:r w:rsidRPr="008C3753">
        <w:rPr>
          <w:i/>
        </w:rPr>
        <w:t>TAB connectors</w:t>
      </w:r>
      <w:r w:rsidRPr="008C3753">
        <w:t xml:space="preserve"> necessary to demonstrate conformance have been tested.</w:t>
      </w:r>
    </w:p>
    <w:p w14:paraId="0E96120D" w14:textId="5EA06ED8" w:rsidR="0040230A" w:rsidRPr="008C3753" w:rsidRDefault="0040230A" w:rsidP="0040230A">
      <w:pPr>
        <w:pStyle w:val="B1"/>
      </w:pPr>
      <w:r w:rsidRPr="008C3753">
        <w:t>1)</w:t>
      </w:r>
      <w:r w:rsidRPr="008C3753">
        <w:tab/>
        <w:t xml:space="preserve">Connect the connector under test to measurement equipment as shown in annex D.2.6 for </w:t>
      </w:r>
      <w:r w:rsidRPr="008C3753">
        <w:rPr>
          <w:i/>
        </w:rPr>
        <w:t>BS type 1-C</w:t>
      </w:r>
      <w:r w:rsidRPr="008C3753">
        <w:t xml:space="preserve"> and in annex D.4.4 for</w:t>
      </w:r>
      <w:r w:rsidRPr="008C3753">
        <w:rPr>
          <w:i/>
        </w:rPr>
        <w:t xml:space="preserve"> BS type 1-H</w:t>
      </w:r>
      <w:r w:rsidRPr="008C3753">
        <w:t xml:space="preserve">. </w:t>
      </w:r>
    </w:p>
    <w:p w14:paraId="4E47EF38" w14:textId="5262A383" w:rsidR="008E290D" w:rsidRDefault="008E290D" w:rsidP="008E290D">
      <w:pPr>
        <w:pStyle w:val="B1"/>
      </w:pPr>
      <w:r>
        <w:rPr>
          <w:rFonts w:cs="v4.2.0"/>
          <w:snapToGrid w:val="0"/>
        </w:rPr>
        <w:t>2)</w:t>
      </w:r>
      <w:r>
        <w:rPr>
          <w:rFonts w:cs="v4.2.0"/>
          <w:snapToGrid w:val="0"/>
        </w:rPr>
        <w:tab/>
        <w:t xml:space="preserve">For FDD operation, for separate RX only connectors with single carrier operation set the connector under test to transmit at </w:t>
      </w:r>
      <w:r>
        <w:t xml:space="preserve">manufacturers declared </w:t>
      </w:r>
      <w:r>
        <w:rPr>
          <w:i/>
        </w:rPr>
        <w:t>rated carrier output power</w:t>
      </w:r>
      <w:r>
        <w:t xml:space="preserve"> (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P</w:t>
      </w:r>
      <w:r>
        <w:rPr>
          <w:vertAlign w:val="subscript"/>
        </w:rPr>
        <w:t>rated,c,TABC</w:t>
      </w:r>
      <w:proofErr w:type="spellEnd"/>
      <w:r>
        <w:t>, D.21). Channel set-up shall be according to N</w:t>
      </w:r>
      <w:r>
        <w:rPr>
          <w:lang w:eastAsia="zh-CN"/>
        </w:rPr>
        <w:t>R-FR1</w:t>
      </w:r>
      <w:r>
        <w:t>-TM 1.1.</w:t>
      </w:r>
    </w:p>
    <w:p w14:paraId="38B10665" w14:textId="2D27B906" w:rsidR="008E290D" w:rsidRDefault="008E290D" w:rsidP="008E290D">
      <w:pPr>
        <w:pStyle w:val="B1"/>
      </w:pPr>
      <w:r>
        <w:rPr>
          <w:rFonts w:cs="v4.2.0"/>
          <w:snapToGrid w:val="0"/>
        </w:rPr>
        <w:tab/>
        <w:t xml:space="preserve">For FDD operation, for separate RX only connectors </w:t>
      </w:r>
      <w:r>
        <w:rPr>
          <w:lang w:eastAsia="zh-CN"/>
        </w:rPr>
        <w:t>declared to be capable of multi-carrier</w:t>
      </w:r>
      <w:r>
        <w:t xml:space="preserve"> and/or CA</w:t>
      </w:r>
      <w:r>
        <w:rPr>
          <w:lang w:eastAsia="zh-CN"/>
        </w:rPr>
        <w:t xml:space="preserve"> operation</w:t>
      </w:r>
      <w:r>
        <w:rPr>
          <w:snapToGrid w:val="0"/>
        </w:rPr>
        <w:t xml:space="preserve"> (D.15-D.16) set the connector under test to transmit </w:t>
      </w:r>
      <w:r>
        <w:rPr>
          <w:lang w:eastAsia="zh-CN"/>
        </w:rPr>
        <w:t xml:space="preserve">on all carriers configured using the applicable test configuration and corresponding power setting specified in clauses 4.7 and 4.8 </w:t>
      </w:r>
      <w:r>
        <w:t xml:space="preserve">using the corresponding test models or set of physical channels in clause 4.9. </w:t>
      </w:r>
    </w:p>
    <w:p w14:paraId="7A4F1C5E" w14:textId="77777777" w:rsidR="008E290D" w:rsidRDefault="008E290D" w:rsidP="008E290D">
      <w:pPr>
        <w:ind w:left="567"/>
        <w:rPr>
          <w:rFonts w:eastAsia="MS PMincho"/>
        </w:rPr>
      </w:pPr>
      <w:r>
        <w:rPr>
          <w:rFonts w:cs="v4.2.0"/>
        </w:rPr>
        <w:t xml:space="preserve">For </w:t>
      </w:r>
      <w:r>
        <w:rPr>
          <w:rFonts w:cs="v4.2.0"/>
          <w:snapToGrid w:val="0"/>
        </w:rPr>
        <w:t xml:space="preserve">separate RX only connectors </w:t>
      </w:r>
      <w:r>
        <w:rPr>
          <w:rFonts w:cs="v4.2.0"/>
        </w:rPr>
        <w:t>declared to be capable of NB-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operation in NR in-band (D.41), test shall be performed using N-TM according to clause 4.9.2.2.9.</w:t>
      </w:r>
    </w:p>
    <w:p w14:paraId="48002D85" w14:textId="77777777" w:rsidR="008E290D" w:rsidRDefault="008E290D" w:rsidP="008E290D">
      <w:pPr>
        <w:pStyle w:val="B1"/>
      </w:pPr>
      <w:r>
        <w:tab/>
        <w:t>For TDD connectors capable of transmit and receive ensure the transmitter is OFF.</w:t>
      </w:r>
    </w:p>
    <w:p w14:paraId="159E02F1" w14:textId="77777777" w:rsidR="0040230A" w:rsidRDefault="0040230A" w:rsidP="0040230A">
      <w:pPr>
        <w:pStyle w:val="B1"/>
        <w:rPr>
          <w:ins w:id="151" w:author="CATT" w:date="2023-04-28T14:52:00Z"/>
          <w:rFonts w:eastAsiaTheme="minorEastAsia"/>
          <w:lang w:eastAsia="zh-CN"/>
        </w:rPr>
      </w:pPr>
      <w:r w:rsidRPr="008C3753">
        <w:t>3)</w:t>
      </w:r>
      <w:r w:rsidRPr="008C3753">
        <w:tab/>
        <w:t>Set the measurement equipment parameters as specified in table 7.6.5.1-1.</w:t>
      </w:r>
    </w:p>
    <w:p w14:paraId="1E71B1FB" w14:textId="77777777" w:rsidR="00457E8E" w:rsidRDefault="00457E8E" w:rsidP="00457E8E">
      <w:pPr>
        <w:pStyle w:val="B1"/>
        <w:rPr>
          <w:ins w:id="152" w:author="CATT" w:date="2023-04-28T14:52:00Z"/>
        </w:rPr>
      </w:pPr>
      <w:ins w:id="153" w:author="CATT" w:date="2023-04-28T14:52:00Z">
        <w:r>
          <w:tab/>
          <w:t>The measurement device characteristics shall be:</w:t>
        </w:r>
      </w:ins>
    </w:p>
    <w:p w14:paraId="0AC5B6EA" w14:textId="77777777" w:rsidR="00457E8E" w:rsidRDefault="00457E8E" w:rsidP="00457E8E">
      <w:pPr>
        <w:pStyle w:val="B2"/>
        <w:rPr>
          <w:ins w:id="154" w:author="CATT" w:date="2023-04-28T14:52:00Z"/>
          <w:rFonts w:eastAsiaTheme="minorEastAsia"/>
          <w:lang w:eastAsia="zh-CN"/>
        </w:rPr>
      </w:pPr>
      <w:ins w:id="155" w:author="CATT" w:date="2023-04-28T14:52:00Z">
        <w:r>
          <w:t>-</w:t>
        </w:r>
        <w:r>
          <w:tab/>
          <w:t>Detection mode: True RMS.</w:t>
        </w:r>
      </w:ins>
    </w:p>
    <w:p w14:paraId="5538494A" w14:textId="492B80B8" w:rsidR="00457E8E" w:rsidRPr="00457E8E" w:rsidRDefault="00457E8E" w:rsidP="0040230A">
      <w:pPr>
        <w:pStyle w:val="B1"/>
      </w:pPr>
      <w:ins w:id="156" w:author="CATT" w:date="2023-04-28T14:52:00Z">
        <w:r>
          <w:rPr>
            <w:lang w:val="en-US"/>
          </w:rPr>
          <w:tab/>
        </w:r>
        <w:r>
          <w:t xml:space="preserve">The emission power should be averaged over </w:t>
        </w:r>
        <w:proofErr w:type="gramStart"/>
        <w:r>
          <w:t>an appropriate</w:t>
        </w:r>
        <w:proofErr w:type="gramEnd"/>
        <w:r>
          <w:t xml:space="preserve"> time duration to ensure the measurement is within the measurement uncertainty in Table 4.1.2.</w:t>
        </w:r>
        <w:r>
          <w:rPr>
            <w:rFonts w:eastAsiaTheme="minorEastAsia"/>
            <w:lang w:eastAsia="zh-CN"/>
          </w:rPr>
          <w:t>3</w:t>
        </w:r>
        <w:r>
          <w:t xml:space="preserve">-1. </w:t>
        </w:r>
      </w:ins>
    </w:p>
    <w:p w14:paraId="69E38614" w14:textId="77777777" w:rsidR="0040230A" w:rsidRPr="008C3753" w:rsidRDefault="0040230A" w:rsidP="0040230A">
      <w:pPr>
        <w:pStyle w:val="B1"/>
      </w:pPr>
      <w:r w:rsidRPr="008C3753">
        <w:t>4)</w:t>
      </w:r>
      <w:r w:rsidRPr="008C3753">
        <w:tab/>
        <w:t>Measure the spurious emissions over each frequency range described in table 7.6.5.1-1.</w:t>
      </w:r>
    </w:p>
    <w:p w14:paraId="589BA5C0" w14:textId="77777777" w:rsidR="0040230A" w:rsidRPr="008C3753" w:rsidRDefault="0040230A" w:rsidP="0040230A">
      <w:r w:rsidRPr="008C3753">
        <w:t xml:space="preserve">In addition, </w:t>
      </w:r>
      <w:r w:rsidRPr="008C3753">
        <w:rPr>
          <w:snapToGrid w:val="0"/>
          <w:lang w:eastAsia="zh-CN"/>
        </w:rPr>
        <w:t xml:space="preserve">for a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t>, the following steps shall apply:</w:t>
      </w:r>
    </w:p>
    <w:p w14:paraId="1EEEB133" w14:textId="66329396" w:rsidR="00294BD4" w:rsidRDefault="0040230A" w:rsidP="0040230A">
      <w:pPr>
        <w:pStyle w:val="B1"/>
        <w:rPr>
          <w:rFonts w:eastAsiaTheme="minorEastAsia"/>
          <w:lang w:eastAsia="zh-CN"/>
        </w:rPr>
      </w:pPr>
      <w:r w:rsidRPr="008C3753">
        <w:t>5)</w:t>
      </w:r>
      <w:r w:rsidRPr="008C3753">
        <w:tab/>
        <w:t xml:space="preserve">For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rPr>
          <w:snapToGrid w:val="0"/>
          <w:lang w:eastAsia="zh-CN"/>
        </w:rPr>
        <w:t xml:space="preserve"> </w:t>
      </w:r>
      <w:r w:rsidRPr="008C3753">
        <w:t>and single band tests, repeat the steps above per involved band where single band test configurations and test models shall apply with no carrier activated in the other band.</w:t>
      </w:r>
    </w:p>
    <w:p w14:paraId="1294F620" w14:textId="56352D5C" w:rsidR="00623FEC" w:rsidRPr="00924670" w:rsidRDefault="00623FEC" w:rsidP="00623FE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011129D1" w14:textId="77777777" w:rsidR="00D749C7" w:rsidRPr="00D749C7" w:rsidRDefault="00D749C7" w:rsidP="00D749C7">
      <w:pPr>
        <w:rPr>
          <w:rFonts w:eastAsiaTheme="minorEastAsia"/>
        </w:rPr>
      </w:pPr>
    </w:p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  <w:bookmarkStart w:id="157" w:name="_MON_1283843391"/>
      <w:bookmarkStart w:id="158" w:name="_MON_1599395227"/>
      <w:bookmarkStart w:id="159" w:name="_MON_1261994495"/>
      <w:bookmarkStart w:id="160" w:name="_MON_1261995440"/>
      <w:bookmarkStart w:id="161" w:name="_MON_1276619979"/>
      <w:bookmarkStart w:id="162" w:name="_MON_1276620081"/>
      <w:bookmarkStart w:id="163" w:name="_MON_1276620167"/>
      <w:bookmarkStart w:id="164" w:name="_MON_1276620239"/>
      <w:bookmarkStart w:id="165" w:name="_MON_1290342986"/>
      <w:bookmarkStart w:id="166" w:name="_MON_1276619826"/>
      <w:bookmarkStart w:id="167" w:name="_MON_1276619896"/>
      <w:bookmarkStart w:id="168" w:name="_MON_1276619915"/>
      <w:bookmarkStart w:id="169" w:name="_MON_1270642148"/>
      <w:bookmarkStart w:id="170" w:name="_MON_1270642157"/>
      <w:bookmarkStart w:id="171" w:name="_MON_1270642221"/>
      <w:bookmarkStart w:id="172" w:name="_MON_1270642233"/>
      <w:bookmarkStart w:id="173" w:name="_MON_1270642247"/>
      <w:bookmarkStart w:id="174" w:name="_MON_1270896627"/>
      <w:bookmarkStart w:id="175" w:name="_MON_1180174481"/>
      <w:bookmarkStart w:id="176" w:name="_MON_1180175254"/>
      <w:bookmarkStart w:id="177" w:name="_MON_1180175305"/>
      <w:bookmarkStart w:id="178" w:name="_MON_1180175695"/>
      <w:bookmarkStart w:id="179" w:name="_MON_1218308676"/>
      <w:bookmarkStart w:id="180" w:name="_MON_1218308838"/>
      <w:bookmarkStart w:id="181" w:name="_MON_1218308864"/>
      <w:bookmarkStart w:id="182" w:name="_MON_1218308886"/>
      <w:bookmarkStart w:id="183" w:name="_MON_1218308897"/>
      <w:bookmarkStart w:id="184" w:name="_MON_1365598117"/>
      <w:bookmarkStart w:id="185" w:name="_MON_1365598721"/>
      <w:bookmarkStart w:id="186" w:name="_MON_1365600215"/>
      <w:bookmarkStart w:id="187" w:name="_MON_1365600479"/>
      <w:bookmarkStart w:id="188" w:name="_MON_1365601705"/>
      <w:bookmarkStart w:id="189" w:name="_MON_1365601809"/>
      <w:bookmarkStart w:id="190" w:name="_MON_1365601861"/>
      <w:bookmarkStart w:id="191" w:name="_MON_1365925904"/>
      <w:bookmarkStart w:id="192" w:name="_MON_1365926050"/>
      <w:bookmarkStart w:id="193" w:name="_MON_1365926146"/>
      <w:bookmarkStart w:id="194" w:name="_MON_1366701587"/>
      <w:bookmarkStart w:id="195" w:name="_MON_1366701703"/>
      <w:bookmarkStart w:id="196" w:name="_MON_1366702004"/>
      <w:bookmarkStart w:id="197" w:name="_MON_1366702049"/>
      <w:bookmarkStart w:id="198" w:name="_MON_1366702183"/>
      <w:bookmarkStart w:id="199" w:name="_MON_1366702250"/>
      <w:bookmarkStart w:id="200" w:name="_MON_1366702407"/>
      <w:bookmarkStart w:id="201" w:name="_MON_1366702459"/>
      <w:bookmarkStart w:id="202" w:name="_MON_1366702485"/>
      <w:bookmarkStart w:id="203" w:name="_MON_1366702543"/>
      <w:bookmarkStart w:id="204" w:name="_MON_1366702738"/>
      <w:bookmarkStart w:id="205" w:name="_MON_1366702897"/>
      <w:bookmarkStart w:id="206" w:name="_MON_1366703086"/>
      <w:bookmarkStart w:id="207" w:name="_MON_1366703135"/>
      <w:bookmarkStart w:id="208" w:name="_MON_1366703221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sectPr w:rsidR="00775CF9" w:rsidRPr="003C5595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F6D29" w14:textId="77777777" w:rsidR="00C40CFF" w:rsidRDefault="00C40CFF">
      <w:r>
        <w:separator/>
      </w:r>
    </w:p>
  </w:endnote>
  <w:endnote w:type="continuationSeparator" w:id="0">
    <w:p w14:paraId="03187DB4" w14:textId="77777777" w:rsidR="00C40CFF" w:rsidRDefault="00C4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40663" w14:textId="77777777" w:rsidR="00C40CFF" w:rsidRDefault="00C40CFF">
      <w:r>
        <w:separator/>
      </w:r>
    </w:p>
  </w:footnote>
  <w:footnote w:type="continuationSeparator" w:id="0">
    <w:p w14:paraId="16C705ED" w14:textId="77777777" w:rsidR="00C40CFF" w:rsidRDefault="00C4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2"/>
  </w:num>
  <w:num w:numId="7">
    <w:abstractNumId w:val="82"/>
  </w:num>
  <w:num w:numId="8">
    <w:abstractNumId w:val="58"/>
  </w:num>
  <w:num w:numId="9">
    <w:abstractNumId w:val="83"/>
  </w:num>
  <w:num w:numId="10">
    <w:abstractNumId w:val="45"/>
  </w:num>
  <w:num w:numId="11">
    <w:abstractNumId w:val="40"/>
  </w:num>
  <w:num w:numId="12">
    <w:abstractNumId w:val="50"/>
  </w:num>
  <w:num w:numId="13">
    <w:abstractNumId w:val="74"/>
  </w:num>
  <w:num w:numId="14">
    <w:abstractNumId w:val="52"/>
  </w:num>
  <w:num w:numId="15">
    <w:abstractNumId w:val="2"/>
  </w:num>
  <w:num w:numId="16">
    <w:abstractNumId w:val="77"/>
  </w:num>
  <w:num w:numId="17">
    <w:abstractNumId w:val="68"/>
  </w:num>
  <w:num w:numId="18">
    <w:abstractNumId w:val="48"/>
  </w:num>
  <w:num w:numId="19">
    <w:abstractNumId w:val="25"/>
  </w:num>
  <w:num w:numId="20">
    <w:abstractNumId w:val="7"/>
  </w:num>
  <w:num w:numId="21">
    <w:abstractNumId w:val="71"/>
  </w:num>
  <w:num w:numId="22">
    <w:abstractNumId w:val="56"/>
  </w:num>
  <w:num w:numId="23">
    <w:abstractNumId w:val="1"/>
  </w:num>
  <w:num w:numId="24">
    <w:abstractNumId w:val="37"/>
  </w:num>
  <w:num w:numId="25">
    <w:abstractNumId w:val="18"/>
  </w:num>
  <w:num w:numId="26">
    <w:abstractNumId w:val="54"/>
  </w:num>
  <w:num w:numId="27">
    <w:abstractNumId w:val="33"/>
  </w:num>
  <w:num w:numId="28">
    <w:abstractNumId w:val="11"/>
  </w:num>
  <w:num w:numId="29">
    <w:abstractNumId w:val="55"/>
  </w:num>
  <w:num w:numId="30">
    <w:abstractNumId w:val="8"/>
  </w:num>
  <w:num w:numId="31">
    <w:abstractNumId w:val="10"/>
  </w:num>
  <w:num w:numId="32">
    <w:abstractNumId w:val="36"/>
  </w:num>
  <w:num w:numId="33">
    <w:abstractNumId w:val="88"/>
  </w:num>
  <w:num w:numId="34">
    <w:abstractNumId w:val="65"/>
  </w:num>
  <w:num w:numId="35">
    <w:abstractNumId w:val="75"/>
  </w:num>
  <w:num w:numId="36">
    <w:abstractNumId w:val="51"/>
  </w:num>
  <w:num w:numId="37">
    <w:abstractNumId w:val="12"/>
  </w:num>
  <w:num w:numId="38">
    <w:abstractNumId w:val="39"/>
  </w:num>
  <w:num w:numId="39">
    <w:abstractNumId w:val="14"/>
  </w:num>
  <w:num w:numId="40">
    <w:abstractNumId w:val="21"/>
  </w:num>
  <w:num w:numId="41">
    <w:abstractNumId w:val="72"/>
  </w:num>
  <w:num w:numId="42">
    <w:abstractNumId w:val="70"/>
  </w:num>
  <w:num w:numId="43">
    <w:abstractNumId w:val="43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8"/>
  </w:num>
  <w:num w:numId="49">
    <w:abstractNumId w:val="69"/>
  </w:num>
  <w:num w:numId="50">
    <w:abstractNumId w:val="86"/>
  </w:num>
  <w:num w:numId="51">
    <w:abstractNumId w:val="13"/>
  </w:num>
  <w:num w:numId="52">
    <w:abstractNumId w:val="23"/>
  </w:num>
  <w:num w:numId="53">
    <w:abstractNumId w:val="31"/>
  </w:num>
  <w:num w:numId="54">
    <w:abstractNumId w:val="47"/>
  </w:num>
  <w:num w:numId="55">
    <w:abstractNumId w:val="32"/>
  </w:num>
  <w:num w:numId="56">
    <w:abstractNumId w:val="53"/>
  </w:num>
  <w:num w:numId="57">
    <w:abstractNumId w:val="85"/>
  </w:num>
  <w:num w:numId="58">
    <w:abstractNumId w:val="59"/>
  </w:num>
  <w:num w:numId="59">
    <w:abstractNumId w:val="41"/>
  </w:num>
  <w:num w:numId="60">
    <w:abstractNumId w:val="6"/>
  </w:num>
  <w:num w:numId="61">
    <w:abstractNumId w:val="16"/>
  </w:num>
  <w:num w:numId="62">
    <w:abstractNumId w:val="19"/>
  </w:num>
  <w:num w:numId="63">
    <w:abstractNumId w:val="61"/>
  </w:num>
  <w:num w:numId="64">
    <w:abstractNumId w:val="17"/>
  </w:num>
  <w:num w:numId="65">
    <w:abstractNumId w:val="64"/>
  </w:num>
  <w:num w:numId="66">
    <w:abstractNumId w:val="60"/>
  </w:num>
  <w:num w:numId="67">
    <w:abstractNumId w:val="44"/>
  </w:num>
  <w:num w:numId="68">
    <w:abstractNumId w:val="38"/>
  </w:num>
  <w:num w:numId="69">
    <w:abstractNumId w:val="9"/>
  </w:num>
  <w:num w:numId="70">
    <w:abstractNumId w:val="84"/>
  </w:num>
  <w:num w:numId="71">
    <w:abstractNumId w:val="29"/>
  </w:num>
  <w:num w:numId="72">
    <w:abstractNumId w:val="67"/>
  </w:num>
  <w:num w:numId="73">
    <w:abstractNumId w:val="35"/>
  </w:num>
  <w:num w:numId="74">
    <w:abstractNumId w:val="80"/>
  </w:num>
  <w:num w:numId="75">
    <w:abstractNumId w:val="81"/>
  </w:num>
  <w:num w:numId="76">
    <w:abstractNumId w:val="26"/>
  </w:num>
  <w:num w:numId="77">
    <w:abstractNumId w:val="46"/>
  </w:num>
  <w:num w:numId="78">
    <w:abstractNumId w:val="34"/>
  </w:num>
  <w:num w:numId="79">
    <w:abstractNumId w:val="73"/>
  </w:num>
  <w:num w:numId="80">
    <w:abstractNumId w:val="4"/>
  </w:num>
  <w:num w:numId="81">
    <w:abstractNumId w:val="79"/>
  </w:num>
  <w:num w:numId="82">
    <w:abstractNumId w:val="27"/>
  </w:num>
  <w:num w:numId="83">
    <w:abstractNumId w:val="76"/>
  </w:num>
  <w:num w:numId="84">
    <w:abstractNumId w:val="22"/>
  </w:num>
  <w:num w:numId="85">
    <w:abstractNumId w:val="63"/>
  </w:num>
  <w:num w:numId="86">
    <w:abstractNumId w:val="42"/>
  </w:num>
  <w:num w:numId="87">
    <w:abstractNumId w:val="49"/>
  </w:num>
  <w:num w:numId="88">
    <w:abstractNumId w:val="66"/>
  </w:num>
  <w:num w:numId="89">
    <w:abstractNumId w:val="87"/>
  </w:num>
  <w:num w:numId="90">
    <w:abstractNumId w:val="30"/>
  </w:num>
  <w:num w:numId="91">
    <w:abstractNumId w:val="5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08FF"/>
    <w:rsid w:val="00192F84"/>
    <w:rsid w:val="00193CB8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4C75"/>
    <w:rsid w:val="00364F2D"/>
    <w:rsid w:val="0036510E"/>
    <w:rsid w:val="00375FCD"/>
    <w:rsid w:val="00375FEF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57E8E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1658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01D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3FEC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1B14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7F2C1E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1DB5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51F"/>
    <w:rsid w:val="00924B27"/>
    <w:rsid w:val="00925AF6"/>
    <w:rsid w:val="00926F59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5DF4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6B32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1A7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6001"/>
    <w:rsid w:val="00A769C9"/>
    <w:rsid w:val="00A800CA"/>
    <w:rsid w:val="00A81F86"/>
    <w:rsid w:val="00A82179"/>
    <w:rsid w:val="00A82346"/>
    <w:rsid w:val="00A852C4"/>
    <w:rsid w:val="00A87A6D"/>
    <w:rsid w:val="00A91C61"/>
    <w:rsid w:val="00A93C4F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19B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67FAF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CFF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670B9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4586"/>
    <w:rsid w:val="00D369FA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49C7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4A64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7"/>
    <w:uiPriority w:val="34"/>
    <w:locked/>
    <w:rsid w:val="00B82A7B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7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3D80A-C743-4D8E-AA61-D2D47929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6814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216</cp:revision>
  <dcterms:created xsi:type="dcterms:W3CDTF">2022-04-01T08:58:00Z</dcterms:created>
  <dcterms:modified xsi:type="dcterms:W3CDTF">2023-05-15T11:02:00Z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